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3F5B45" w14:textId="68E5D1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TSG/WGRef  \* MERGEFORMAT </w:instrText>
      </w:r>
      <w:r w:rsidR="00A06869"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SA WG2</w:t>
      </w:r>
      <w:r w:rsidR="00A068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62184">
        <w:rPr>
          <w:b/>
          <w:noProof/>
          <w:sz w:val="24"/>
        </w:rPr>
        <w:t>132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MtgTitle  \* MERGEFORMAT </w:instrText>
      </w:r>
      <w:r w:rsidR="00A06869"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 xml:space="preserve"> </w:t>
      </w:r>
      <w:r w:rsidR="00A068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06869">
        <w:rPr>
          <w:b/>
          <w:i/>
          <w:noProof/>
          <w:sz w:val="28"/>
        </w:rPr>
        <w:fldChar w:fldCharType="begin"/>
      </w:r>
      <w:r w:rsidR="00A06869">
        <w:rPr>
          <w:b/>
          <w:i/>
          <w:noProof/>
          <w:sz w:val="28"/>
        </w:rPr>
        <w:instrText xml:space="preserve"> DOCPROPERTY  Tdoc#  \* MERGEFORMAT </w:instrText>
      </w:r>
      <w:r w:rsidR="00A06869">
        <w:rPr>
          <w:b/>
          <w:i/>
          <w:noProof/>
          <w:sz w:val="28"/>
        </w:rPr>
        <w:fldChar w:fldCharType="separate"/>
      </w:r>
      <w:r w:rsidR="00697641">
        <w:rPr>
          <w:b/>
          <w:i/>
          <w:noProof/>
          <w:sz w:val="28"/>
        </w:rPr>
        <w:t>S2-19</w:t>
      </w:r>
      <w:r w:rsidR="00547ADE">
        <w:rPr>
          <w:b/>
          <w:i/>
          <w:noProof/>
          <w:sz w:val="28"/>
        </w:rPr>
        <w:t>0</w:t>
      </w:r>
      <w:r w:rsidR="00A06869">
        <w:rPr>
          <w:b/>
          <w:i/>
          <w:noProof/>
          <w:sz w:val="28"/>
        </w:rPr>
        <w:fldChar w:fldCharType="end"/>
      </w:r>
      <w:r w:rsidR="002F2623">
        <w:rPr>
          <w:b/>
          <w:i/>
          <w:noProof/>
          <w:sz w:val="28"/>
        </w:rPr>
        <w:t>3329</w:t>
      </w:r>
    </w:p>
    <w:p w14:paraId="519D35B7" w14:textId="236EA8A0" w:rsidR="001E41F3" w:rsidRDefault="0018576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ED6F54">
        <w:rPr>
          <w:b/>
          <w:noProof/>
          <w:sz w:val="24"/>
        </w:rPr>
        <w:t>8 April</w:t>
      </w:r>
      <w:r w:rsidR="00547111">
        <w:rPr>
          <w:b/>
          <w:noProof/>
          <w:sz w:val="24"/>
        </w:rPr>
        <w:t xml:space="preserve"> - 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EndDate  \* MERGEFORMAT </w:instrText>
      </w:r>
      <w:r w:rsidR="00A06869">
        <w:rPr>
          <w:b/>
          <w:noProof/>
          <w:sz w:val="24"/>
        </w:rPr>
        <w:fldChar w:fldCharType="separate"/>
      </w:r>
      <w:r w:rsidR="00ED6F54">
        <w:rPr>
          <w:b/>
          <w:noProof/>
          <w:sz w:val="24"/>
        </w:rPr>
        <w:t>12</w:t>
      </w:r>
      <w:r w:rsidR="00697641">
        <w:rPr>
          <w:b/>
          <w:noProof/>
          <w:sz w:val="24"/>
        </w:rPr>
        <w:t xml:space="preserve"> </w:t>
      </w:r>
      <w:r w:rsidR="00ED6F54">
        <w:rPr>
          <w:b/>
          <w:noProof/>
          <w:sz w:val="24"/>
        </w:rPr>
        <w:t>April</w:t>
      </w:r>
      <w:r w:rsidR="00A06869">
        <w:rPr>
          <w:b/>
          <w:noProof/>
          <w:sz w:val="24"/>
        </w:rPr>
        <w:fldChar w:fldCharType="end"/>
      </w:r>
      <w:r w:rsidR="000541BC">
        <w:rPr>
          <w:b/>
          <w:noProof/>
          <w:sz w:val="24"/>
        </w:rPr>
        <w:t>,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29C0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28A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1F968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A1F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9CB0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AF3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E0F86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3B25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29A0D3" w14:textId="77777777" w:rsidR="001E41F3" w:rsidRPr="00410371" w:rsidRDefault="00A068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9764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0BA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447029" w14:textId="56E1D095" w:rsidR="001E41F3" w:rsidRPr="00410371" w:rsidRDefault="002F26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1105</w:t>
            </w:r>
          </w:p>
        </w:tc>
        <w:tc>
          <w:tcPr>
            <w:tcW w:w="709" w:type="dxa"/>
          </w:tcPr>
          <w:p w14:paraId="2C8F94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49C0D9" w14:textId="22226CD7" w:rsidR="001E41F3" w:rsidRPr="00410371" w:rsidRDefault="00F12B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7802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01CEE9" w14:textId="5887D69A" w:rsidR="001E41F3" w:rsidRPr="00410371" w:rsidRDefault="00A06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5E05">
              <w:rPr>
                <w:b/>
                <w:noProof/>
                <w:sz w:val="28"/>
              </w:rPr>
              <w:t>1</w:t>
            </w:r>
            <w:r w:rsidR="00AD68BB">
              <w:rPr>
                <w:b/>
                <w:noProof/>
                <w:sz w:val="28"/>
              </w:rPr>
              <w:t>6</w:t>
            </w:r>
            <w:r w:rsidR="006A5E05">
              <w:rPr>
                <w:b/>
                <w:noProof/>
                <w:sz w:val="28"/>
              </w:rPr>
              <w:t>.</w:t>
            </w:r>
            <w:r w:rsidR="00AD68BB">
              <w:rPr>
                <w:b/>
                <w:noProof/>
                <w:sz w:val="28"/>
              </w:rPr>
              <w:t>0</w:t>
            </w:r>
            <w:r w:rsidR="006A5E05">
              <w:rPr>
                <w:b/>
                <w:noProof/>
                <w:sz w:val="28"/>
              </w:rPr>
              <w:t>.</w:t>
            </w:r>
            <w:r w:rsidR="00A05E3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BAD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B272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5C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DBAA2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EA84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AC23EC" w14:textId="77777777" w:rsidTr="00547111">
        <w:tc>
          <w:tcPr>
            <w:tcW w:w="9641" w:type="dxa"/>
            <w:gridSpan w:val="9"/>
          </w:tcPr>
          <w:p w14:paraId="741C3F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B10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743D5C" w14:textId="77777777" w:rsidTr="00A7671C">
        <w:tc>
          <w:tcPr>
            <w:tcW w:w="2835" w:type="dxa"/>
          </w:tcPr>
          <w:p w14:paraId="2CD7153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5594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2281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36F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EB48C" w14:textId="2EEB199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B14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D87A2C" w14:textId="61876BDD" w:rsidR="00F25D98" w:rsidRDefault="00367E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D3A9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0FD53C" w14:textId="58D63D5F" w:rsidR="00F25D98" w:rsidRDefault="002778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62AE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D26B8F" w14:textId="77777777" w:rsidTr="00547111">
        <w:tc>
          <w:tcPr>
            <w:tcW w:w="9640" w:type="dxa"/>
            <w:gridSpan w:val="11"/>
          </w:tcPr>
          <w:p w14:paraId="79D66A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41B3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7521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36EE2" w14:textId="6F62F975" w:rsidR="001E41F3" w:rsidRDefault="006731EB" w:rsidP="006731EB">
            <w:pPr>
              <w:pStyle w:val="CRCoverPage"/>
              <w:spacing w:after="0"/>
              <w:rPr>
                <w:noProof/>
              </w:rPr>
            </w:pPr>
            <w:r>
              <w:t>I</w:t>
            </w:r>
            <w:r w:rsidR="00401CCB">
              <w:t xml:space="preserve">ntroducing of </w:t>
            </w:r>
            <w:r w:rsidR="00934B83">
              <w:t xml:space="preserve">reliable data delivery </w:t>
            </w:r>
            <w:r w:rsidR="00593660">
              <w:t xml:space="preserve">alternative </w:t>
            </w:r>
            <w:r w:rsidR="00934B83">
              <w:t>for Control Plane</w:t>
            </w:r>
            <w:r w:rsidR="001B144F">
              <w:t xml:space="preserve"> </w:t>
            </w:r>
            <w:proofErr w:type="spellStart"/>
            <w:r w:rsidR="001B144F">
              <w:t>CIoT</w:t>
            </w:r>
            <w:proofErr w:type="spellEnd"/>
            <w:r w:rsidR="002B2B68">
              <w:t xml:space="preserve"> Optimisation</w:t>
            </w:r>
          </w:p>
        </w:tc>
      </w:tr>
      <w:tr w:rsidR="001E41F3" w14:paraId="31D5F9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0BD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A12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1E1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294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9E1A2" w14:textId="3D3E99C6" w:rsidR="001E41F3" w:rsidRDefault="002B2B68" w:rsidP="002B2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0DAE1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C9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A249A" w14:textId="77777777" w:rsidR="001E41F3" w:rsidRDefault="00A068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697641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83A86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14E4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EB9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BFD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727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0572D1" w14:textId="4E8ECAB7" w:rsidR="001E41F3" w:rsidRDefault="00B216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712A35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09A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2B5F9" w14:textId="0432F8DC" w:rsidR="001E41F3" w:rsidRDefault="00052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F244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B5FE4">
              <w:rPr>
                <w:noProof/>
              </w:rPr>
              <w:t>02</w:t>
            </w:r>
          </w:p>
        </w:tc>
      </w:tr>
      <w:tr w:rsidR="001E41F3" w14:paraId="51DBE9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FAC1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CF6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74E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F7C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4D3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E8A0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AA0A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593630" w14:textId="77777777" w:rsidR="001E41F3" w:rsidRDefault="00A06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9764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8094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D17E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1B6CC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9764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F5061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1E0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CAAD8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7115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548A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D2DDEF" w14:textId="77777777" w:rsidTr="00547111">
        <w:tc>
          <w:tcPr>
            <w:tcW w:w="1843" w:type="dxa"/>
          </w:tcPr>
          <w:p w14:paraId="39C7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608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0C70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915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7B8E2" w14:textId="4C3A4719" w:rsidR="006731EB" w:rsidRDefault="003E5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7109C2">
              <w:rPr>
                <w:noProof/>
              </w:rPr>
              <w:t>ntroduc</w:t>
            </w:r>
            <w:r w:rsidR="00796C97">
              <w:rPr>
                <w:noProof/>
              </w:rPr>
              <w:t>ing</w:t>
            </w:r>
            <w:r w:rsidR="007109C2">
              <w:rPr>
                <w:noProof/>
              </w:rPr>
              <w:t xml:space="preserve"> the support for reliable data delivery with hop-by-hop acknowledgement as alternative for non-IP data through Control Plane CIoT Optimisation.</w:t>
            </w:r>
          </w:p>
        </w:tc>
      </w:tr>
      <w:tr w:rsidR="001E41F3" w14:paraId="4A34AE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C38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30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41" w14:paraId="1868E6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0F894" w14:textId="77777777" w:rsidR="00132341" w:rsidRDefault="00132341" w:rsidP="00132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ED3722" w14:textId="24E8EC6C" w:rsidR="00132341" w:rsidRDefault="00132341" w:rsidP="0013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the support for </w:t>
            </w:r>
            <w:r w:rsidR="00070001">
              <w:rPr>
                <w:noProof/>
              </w:rPr>
              <w:t>r</w:t>
            </w:r>
            <w:r>
              <w:rPr>
                <w:noProof/>
              </w:rPr>
              <w:t xml:space="preserve">eliable </w:t>
            </w:r>
            <w:r w:rsidR="00070001">
              <w:rPr>
                <w:noProof/>
              </w:rPr>
              <w:t>d</w:t>
            </w:r>
            <w:r>
              <w:rPr>
                <w:noProof/>
              </w:rPr>
              <w:t xml:space="preserve">ata </w:t>
            </w:r>
            <w:r w:rsidR="00070001">
              <w:rPr>
                <w:noProof/>
              </w:rPr>
              <w:t>delivery</w:t>
            </w:r>
            <w:r w:rsidR="00A93724">
              <w:rPr>
                <w:noProof/>
              </w:rPr>
              <w:t xml:space="preserve"> for non-IP data</w:t>
            </w:r>
            <w:r>
              <w:rPr>
                <w:noProof/>
              </w:rPr>
              <w:t xml:space="preserve"> in 5GS system </w:t>
            </w:r>
            <w:r w:rsidR="00D23D44">
              <w:rPr>
                <w:noProof/>
              </w:rPr>
              <w:t>for Control Plane CIoT optimisation</w:t>
            </w:r>
            <w:r w:rsidR="00D95F12">
              <w:rPr>
                <w:noProof/>
              </w:rPr>
              <w:t xml:space="preserve"> with hop-by-hop ack</w:t>
            </w:r>
            <w:r w:rsidR="00DD11AB">
              <w:rPr>
                <w:noProof/>
              </w:rPr>
              <w:t>nowledgement</w:t>
            </w:r>
            <w:r w:rsidR="00B21681">
              <w:rPr>
                <w:noProof/>
              </w:rPr>
              <w:t>.</w:t>
            </w:r>
          </w:p>
        </w:tc>
      </w:tr>
      <w:tr w:rsidR="00132341" w14:paraId="68CAA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AAE3F" w14:textId="77777777" w:rsidR="00132341" w:rsidRDefault="00132341" w:rsidP="00132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B514C" w14:textId="77777777" w:rsidR="00132341" w:rsidRDefault="00132341" w:rsidP="0013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41" w14:paraId="54DEB3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01C20" w14:textId="77777777" w:rsidR="00132341" w:rsidRDefault="00132341" w:rsidP="00132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3BEE1" w14:textId="04B4A819" w:rsidR="00132341" w:rsidRDefault="00476A96" w:rsidP="001323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Lack of reliable </w:t>
            </w:r>
            <w:r w:rsidR="009C5641">
              <w:t xml:space="preserve">hop-by-hop </w:t>
            </w:r>
            <w:r>
              <w:t>data delivery mechanism</w:t>
            </w:r>
            <w:r w:rsidR="00B21681">
              <w:t>.</w:t>
            </w:r>
          </w:p>
        </w:tc>
      </w:tr>
      <w:tr w:rsidR="00132341" w14:paraId="02756246" w14:textId="77777777" w:rsidTr="00547111">
        <w:tc>
          <w:tcPr>
            <w:tcW w:w="2694" w:type="dxa"/>
            <w:gridSpan w:val="2"/>
          </w:tcPr>
          <w:p w14:paraId="7EAB4992" w14:textId="77777777" w:rsidR="00132341" w:rsidRDefault="00132341" w:rsidP="00132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325862" w14:textId="77777777" w:rsidR="00132341" w:rsidRDefault="00132341" w:rsidP="0013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41" w14:paraId="4FB9CD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7D385" w14:textId="77777777" w:rsidR="00132341" w:rsidRDefault="00132341" w:rsidP="00132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A8916" w14:textId="419030D8" w:rsidR="00132341" w:rsidRDefault="00132341" w:rsidP="00132341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A05E33">
              <w:t>31</w:t>
            </w:r>
            <w:r w:rsidR="000859DA">
              <w:t>.</w:t>
            </w:r>
            <w:r w:rsidR="00A05E33">
              <w:t>6a</w:t>
            </w:r>
            <w:r>
              <w:t xml:space="preserve"> (new)</w:t>
            </w:r>
          </w:p>
        </w:tc>
      </w:tr>
      <w:tr w:rsidR="00132341" w14:paraId="20F96A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BF1C0" w14:textId="77777777" w:rsidR="00132341" w:rsidRDefault="00132341" w:rsidP="00132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609F9" w14:textId="77777777" w:rsidR="00132341" w:rsidRDefault="00132341" w:rsidP="0013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41" w14:paraId="3AAA5C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EF0F3" w14:textId="77777777" w:rsidR="00132341" w:rsidRDefault="00132341" w:rsidP="00132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E54E0" w14:textId="77777777" w:rsidR="00132341" w:rsidRDefault="00132341" w:rsidP="0013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AACA80" w14:textId="77777777" w:rsidR="00132341" w:rsidRDefault="00132341" w:rsidP="0013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276205" w14:textId="77777777" w:rsidR="00132341" w:rsidRDefault="00132341" w:rsidP="00132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E84BA3" w14:textId="77777777" w:rsidR="00132341" w:rsidRDefault="00132341" w:rsidP="001323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41" w14:paraId="748569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480CB" w14:textId="77777777" w:rsidR="00132341" w:rsidRDefault="00132341" w:rsidP="00132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BEC5" w14:textId="4A3CF15F" w:rsidR="00132341" w:rsidRDefault="00132341" w:rsidP="0013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C48EF" w14:textId="1F04993D" w:rsidR="00132341" w:rsidRDefault="00132341" w:rsidP="0013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46C999" w14:textId="77777777" w:rsidR="00132341" w:rsidRDefault="00132341" w:rsidP="00132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0C515" w14:textId="77777777" w:rsidR="00132341" w:rsidRDefault="00132341" w:rsidP="00132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41" w14:paraId="1CB69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04063" w14:textId="77777777" w:rsidR="00132341" w:rsidRDefault="00132341" w:rsidP="00132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2E5E9" w14:textId="77777777" w:rsidR="00132341" w:rsidRDefault="00132341" w:rsidP="0013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B1493" w14:textId="0E7776D4" w:rsidR="00132341" w:rsidRDefault="00132341" w:rsidP="0013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B15234" w14:textId="77777777" w:rsidR="00132341" w:rsidRDefault="00132341" w:rsidP="00132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B3FAD" w14:textId="77777777" w:rsidR="00132341" w:rsidRDefault="00132341" w:rsidP="00132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41" w14:paraId="1537C4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C95D" w14:textId="77777777" w:rsidR="00132341" w:rsidRDefault="00132341" w:rsidP="00132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4BDEA" w14:textId="77777777" w:rsidR="00132341" w:rsidRDefault="00132341" w:rsidP="0013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69EA3" w14:textId="1816694D" w:rsidR="00132341" w:rsidRDefault="00132341" w:rsidP="0013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A0AAE1" w14:textId="77777777" w:rsidR="00132341" w:rsidRDefault="00132341" w:rsidP="00132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86783" w14:textId="77777777" w:rsidR="00132341" w:rsidRDefault="00132341" w:rsidP="00132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41" w14:paraId="1720DE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876FF" w14:textId="77777777" w:rsidR="00132341" w:rsidRDefault="00132341" w:rsidP="001323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9D36E" w14:textId="77777777" w:rsidR="00132341" w:rsidRDefault="00132341" w:rsidP="00132341">
            <w:pPr>
              <w:pStyle w:val="CRCoverPage"/>
              <w:spacing w:after="0"/>
              <w:rPr>
                <w:noProof/>
              </w:rPr>
            </w:pPr>
          </w:p>
        </w:tc>
      </w:tr>
      <w:tr w:rsidR="00132341" w14:paraId="5A7362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B8A22" w14:textId="77777777" w:rsidR="00132341" w:rsidRDefault="00132341" w:rsidP="00132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1AC9" w14:textId="77777777" w:rsidR="00132341" w:rsidRDefault="00132341" w:rsidP="001323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86FA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4D7A67" w14:textId="77777777" w:rsidR="001E41F3" w:rsidRDefault="001E41F3">
      <w:pPr>
        <w:rPr>
          <w:noProof/>
        </w:rPr>
      </w:pPr>
    </w:p>
    <w:p w14:paraId="486AAB3C" w14:textId="3F37FDFB" w:rsidR="00376F83" w:rsidRDefault="00376F83" w:rsidP="00D56CF5">
      <w:pPr>
        <w:jc w:val="center"/>
        <w:rPr>
          <w:color w:val="FF0000"/>
          <w:sz w:val="32"/>
          <w:szCs w:val="32"/>
        </w:rPr>
      </w:pPr>
    </w:p>
    <w:p w14:paraId="2A2B22CA" w14:textId="77777777" w:rsidR="00376F83" w:rsidRDefault="00376F83" w:rsidP="00376F83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 Start of Changes *****</w:t>
      </w:r>
    </w:p>
    <w:p w14:paraId="62175036" w14:textId="77777777" w:rsidR="00376F83" w:rsidRDefault="00376F83" w:rsidP="00D56CF5">
      <w:pPr>
        <w:jc w:val="center"/>
        <w:rPr>
          <w:color w:val="FF0000"/>
          <w:sz w:val="32"/>
          <w:szCs w:val="32"/>
        </w:rPr>
      </w:pPr>
    </w:p>
    <w:p w14:paraId="7A4802C1" w14:textId="61CA20F4" w:rsidR="00E33636" w:rsidRDefault="009964F9" w:rsidP="00CC4A7B">
      <w:pPr>
        <w:pStyle w:val="Heading2"/>
        <w:rPr>
          <w:ins w:id="3" w:author="Ericsson_User" w:date="2019-03-11T14:42:00Z"/>
        </w:rPr>
      </w:pPr>
      <w:ins w:id="4" w:author="Ericsson_User" w:date="2019-03-11T14:42:00Z">
        <w:r>
          <w:t>5.</w:t>
        </w:r>
      </w:ins>
      <w:ins w:id="5" w:author="Ericsson_User" w:date="2019-03-28T17:36:00Z">
        <w:r w:rsidR="00EB43B3">
          <w:t>31</w:t>
        </w:r>
      </w:ins>
      <w:ins w:id="6" w:author="Ericsson_User" w:date="2019-03-11T14:42:00Z">
        <w:r>
          <w:t>.</w:t>
        </w:r>
      </w:ins>
      <w:ins w:id="7" w:author="Ericsson_User" w:date="2019-03-28T17:36:00Z">
        <w:r w:rsidR="00EB43B3">
          <w:t>6</w:t>
        </w:r>
      </w:ins>
      <w:ins w:id="8" w:author="Ericsson_User" w:date="2019-04-01T15:46:00Z">
        <w:r w:rsidR="00A05E33">
          <w:t>a</w:t>
        </w:r>
      </w:ins>
      <w:ins w:id="9" w:author="Ericsson_User" w:date="2019-03-11T14:42:00Z">
        <w:r>
          <w:t xml:space="preserve"> Enhancement</w:t>
        </w:r>
        <w:r w:rsidR="00DE511B">
          <w:t xml:space="preserve">s </w:t>
        </w:r>
      </w:ins>
      <w:ins w:id="10" w:author="Ericsson_User" w:date="2019-03-11T14:47:00Z">
        <w:r w:rsidR="00E46817">
          <w:t>for</w:t>
        </w:r>
      </w:ins>
      <w:ins w:id="11" w:author="Ericsson_User" w:date="2019-03-11T14:42:00Z">
        <w:r w:rsidR="00DE511B">
          <w:t xml:space="preserve"> reliable data delivery</w:t>
        </w:r>
        <w:r>
          <w:t xml:space="preserve"> </w:t>
        </w:r>
      </w:ins>
    </w:p>
    <w:p w14:paraId="04D69667" w14:textId="62E78388" w:rsidR="00D93A32" w:rsidRPr="00E42491" w:rsidRDefault="00D93A32" w:rsidP="00D93A32">
      <w:pPr>
        <w:rPr>
          <w:ins w:id="12" w:author="Ericsson_User" w:date="2019-03-11T14:45:00Z"/>
        </w:rPr>
      </w:pPr>
      <w:ins w:id="13" w:author="Ericsson_User" w:date="2019-03-11T14:45:00Z">
        <w:r w:rsidRPr="00E42491">
          <w:t xml:space="preserve">To ensure reliable delivery of Non-IP data (NIDD) between UE and </w:t>
        </w:r>
      </w:ins>
      <w:ins w:id="14" w:author="Ericsson_User" w:date="2019-03-11T14:50:00Z">
        <w:r w:rsidR="0041195E">
          <w:t>NEF/UPF</w:t>
        </w:r>
      </w:ins>
      <w:ins w:id="15" w:author="Ericsson_User" w:date="2019-03-11T14:51:00Z">
        <w:r w:rsidR="008367CB">
          <w:t>, through SMF,</w:t>
        </w:r>
      </w:ins>
      <w:ins w:id="16" w:author="Ericsson_User" w:date="2019-03-11T14:45:00Z">
        <w:r w:rsidRPr="00E42491">
          <w:t xml:space="preserve"> using the Control Plane </w:t>
        </w:r>
        <w:proofErr w:type="spellStart"/>
        <w:r w:rsidRPr="00E42491">
          <w:t>CIoT</w:t>
        </w:r>
        <w:proofErr w:type="spellEnd"/>
        <w:r w:rsidRPr="00E42491">
          <w:t xml:space="preserve"> </w:t>
        </w:r>
      </w:ins>
      <w:ins w:id="17" w:author="Ericsson_User" w:date="2019-03-11T14:53:00Z">
        <w:r w:rsidR="00862834">
          <w:t>5GS</w:t>
        </w:r>
      </w:ins>
      <w:ins w:id="18" w:author="Ericsson_User" w:date="2019-03-11T14:45:00Z">
        <w:r w:rsidRPr="00E42491">
          <w:t xml:space="preserve"> Optimization, the following functions may be supported by the 3GPP system:</w:t>
        </w:r>
      </w:ins>
    </w:p>
    <w:p w14:paraId="37549CC6" w14:textId="00BD5ED1" w:rsidR="00D93A32" w:rsidRPr="00E42491" w:rsidRDefault="00D93A32" w:rsidP="00D93A32">
      <w:pPr>
        <w:pStyle w:val="B1"/>
        <w:rPr>
          <w:ins w:id="19" w:author="Ericsson_User" w:date="2019-03-11T14:45:00Z"/>
        </w:rPr>
      </w:pPr>
      <w:ins w:id="20" w:author="Ericsson_User" w:date="2019-03-11T14:45:00Z">
        <w:r w:rsidRPr="00E42491">
          <w:lastRenderedPageBreak/>
          <w:t>-</w:t>
        </w:r>
        <w:r w:rsidRPr="00E42491">
          <w:tab/>
          <w:t xml:space="preserve">Reliable delivery by acknowledgements on a hop-by-hop basis, i.e. the link layer protocol on each interface used for NIDD uses acknowledgments and </w:t>
        </w:r>
      </w:ins>
      <w:ins w:id="21" w:author="Ericsson_User" w:date="2019-03-11T14:54:00Z">
        <w:r w:rsidR="001540B4">
          <w:t>NF</w:t>
        </w:r>
      </w:ins>
      <w:ins w:id="22" w:author="Ericsson_User" w:date="2019-03-11T14:45:00Z">
        <w:r w:rsidRPr="00E42491">
          <w:t>s apply retransmissions if needed to ensure reliable delivery.</w:t>
        </w:r>
      </w:ins>
    </w:p>
    <w:p w14:paraId="440F29FA" w14:textId="33BFC820" w:rsidR="00D93A32" w:rsidRPr="00E42491" w:rsidRDefault="00D93A32" w:rsidP="00D93A32">
      <w:pPr>
        <w:pStyle w:val="B1"/>
        <w:rPr>
          <w:ins w:id="23" w:author="Ericsson_User" w:date="2019-03-11T14:45:00Z"/>
        </w:rPr>
      </w:pPr>
      <w:ins w:id="24" w:author="Ericsson_User" w:date="2019-03-11T14:45:00Z">
        <w:r w:rsidRPr="00E42491">
          <w:t>-</w:t>
        </w:r>
        <w:r w:rsidRPr="00E42491">
          <w:tab/>
          <w:t xml:space="preserve">The UE may retransmit </w:t>
        </w:r>
      </w:ins>
      <w:ins w:id="25" w:author="Ericsson_User" w:date="2019-03-18T12:52:00Z">
        <w:r w:rsidR="00D86E06">
          <w:t>uplink</w:t>
        </w:r>
      </w:ins>
      <w:ins w:id="26" w:author="Ericsson_User" w:date="2019-03-11T14:45:00Z">
        <w:r w:rsidRPr="00E42491">
          <w:t xml:space="preserve"> data that was not acknowledged by the RLC on the AS layer in the UE;</w:t>
        </w:r>
      </w:ins>
    </w:p>
    <w:p w14:paraId="14CA31B1" w14:textId="2F310F1D" w:rsidR="00D93A32" w:rsidRPr="00E42491" w:rsidRDefault="00D93A32" w:rsidP="00D93A32">
      <w:pPr>
        <w:pStyle w:val="B1"/>
        <w:rPr>
          <w:ins w:id="27" w:author="Ericsson_User" w:date="2019-03-11T14:45:00Z"/>
        </w:rPr>
      </w:pPr>
      <w:ins w:id="28" w:author="Ericsson_User" w:date="2019-03-11T14:45:00Z">
        <w:r w:rsidRPr="00E42491">
          <w:t>-</w:t>
        </w:r>
        <w:r w:rsidRPr="00E42491">
          <w:tab/>
          <w:t xml:space="preserve">The </w:t>
        </w:r>
      </w:ins>
      <w:ins w:id="29" w:author="Ericsson_User" w:date="2019-03-11T14:54:00Z">
        <w:r w:rsidR="00BB5432">
          <w:t>SMF</w:t>
        </w:r>
      </w:ins>
      <w:ins w:id="30" w:author="Ericsson_User" w:date="2019-03-11T14:45:00Z">
        <w:r w:rsidRPr="00E42491">
          <w:t xml:space="preserve"> may retransmit </w:t>
        </w:r>
      </w:ins>
      <w:ins w:id="31" w:author="Ericsson_User" w:date="2019-03-18T12:52:00Z">
        <w:r w:rsidR="00D86E06">
          <w:t>downlink</w:t>
        </w:r>
      </w:ins>
      <w:ins w:id="32" w:author="Ericsson_User" w:date="2019-03-11T14:45:00Z">
        <w:r w:rsidRPr="00E42491">
          <w:t xml:space="preserve"> data for which it got a non-delivery indication from the </w:t>
        </w:r>
      </w:ins>
      <w:proofErr w:type="spellStart"/>
      <w:ins w:id="33" w:author="Ericsson_User" w:date="2019-03-11T14:59:00Z">
        <w:r w:rsidR="001A5367">
          <w:t>g</w:t>
        </w:r>
      </w:ins>
      <w:ins w:id="34" w:author="Ericsson_User" w:date="2019-03-11T14:45:00Z">
        <w:r w:rsidRPr="00E42491">
          <w:t>NB</w:t>
        </w:r>
        <w:proofErr w:type="spellEnd"/>
        <w:r w:rsidRPr="00E42491">
          <w:t xml:space="preserve"> (see e.g. TS</w:t>
        </w:r>
        <w:r>
          <w:t> </w:t>
        </w:r>
        <w:r w:rsidRPr="00E42491">
          <w:t>23.</w:t>
        </w:r>
      </w:ins>
      <w:ins w:id="35" w:author="Ericsson_User" w:date="2019-03-11T14:59:00Z">
        <w:r w:rsidR="001A5367">
          <w:t>5</w:t>
        </w:r>
      </w:ins>
      <w:ins w:id="36" w:author="Ericsson_User" w:date="2019-03-11T14:45:00Z">
        <w:r w:rsidRPr="00E42491">
          <w:t>0</w:t>
        </w:r>
      </w:ins>
      <w:ins w:id="37" w:author="Ericsson_User" w:date="2019-03-11T14:59:00Z">
        <w:r w:rsidR="001A5367">
          <w:t>2</w:t>
        </w:r>
      </w:ins>
      <w:ins w:id="38" w:author="Ericsson_User" w:date="2019-03-11T14:45:00Z">
        <w:r>
          <w:t> </w:t>
        </w:r>
        <w:r w:rsidRPr="00E42491">
          <w:t>[</w:t>
        </w:r>
      </w:ins>
      <w:ins w:id="39" w:author="Ericsson_User" w:date="2019-03-29T16:35:00Z">
        <w:r w:rsidR="00D4466D">
          <w:t>3</w:t>
        </w:r>
      </w:ins>
      <w:ins w:id="40" w:author="Ericsson_User" w:date="2019-03-11T14:45:00Z">
        <w:r w:rsidRPr="00E42491">
          <w:t>], clause </w:t>
        </w:r>
      </w:ins>
      <w:ins w:id="41" w:author="Ericsson_User" w:date="2019-03-29T16:34:00Z">
        <w:r w:rsidR="006F178F">
          <w:t>4.24.2</w:t>
        </w:r>
        <w:r w:rsidR="007B5802">
          <w:t xml:space="preserve"> and clause 4.2</w:t>
        </w:r>
        <w:r w:rsidR="00B04E20">
          <w:t>5</w:t>
        </w:r>
        <w:r w:rsidR="007B5802">
          <w:t>.</w:t>
        </w:r>
        <w:r w:rsidR="00B04E20">
          <w:t>5</w:t>
        </w:r>
      </w:ins>
      <w:ins w:id="42" w:author="Ericsson_User" w:date="2019-03-11T14:45:00Z">
        <w:r w:rsidRPr="00E42491">
          <w:t>);</w:t>
        </w:r>
      </w:ins>
    </w:p>
    <w:p w14:paraId="2BE10CEC" w14:textId="5830994E" w:rsidR="00D93A32" w:rsidRPr="00E42491" w:rsidRDefault="00D93A32" w:rsidP="00D93A32">
      <w:pPr>
        <w:pStyle w:val="B1"/>
        <w:rPr>
          <w:ins w:id="43" w:author="Ericsson_User" w:date="2019-03-11T14:45:00Z"/>
        </w:rPr>
      </w:pPr>
      <w:ins w:id="44" w:author="Ericsson_User" w:date="2019-03-11T14:45:00Z">
        <w:r w:rsidRPr="00E42491">
          <w:t>-</w:t>
        </w:r>
        <w:r w:rsidRPr="00E42491">
          <w:tab/>
          <w:t xml:space="preserve">The </w:t>
        </w:r>
      </w:ins>
      <w:ins w:id="45" w:author="Ericsson_User" w:date="2019-03-11T15:00:00Z">
        <w:r w:rsidR="000B345E">
          <w:t>SMF</w:t>
        </w:r>
      </w:ins>
      <w:ins w:id="46" w:author="Ericsson_User" w:date="2019-03-11T14:45:00Z">
        <w:r w:rsidRPr="00E42491">
          <w:t xml:space="preserve"> indicates to the </w:t>
        </w:r>
      </w:ins>
      <w:ins w:id="47" w:author="Ericsson_User" w:date="2019-03-11T15:00:00Z">
        <w:r w:rsidR="000B345E">
          <w:t>N</w:t>
        </w:r>
      </w:ins>
      <w:ins w:id="48" w:author="Ericsson_User" w:date="2019-03-11T14:45:00Z">
        <w:r w:rsidRPr="00E42491">
          <w:t xml:space="preserve">EF the status of the DL data delivery. The </w:t>
        </w:r>
      </w:ins>
      <w:ins w:id="49" w:author="Ericsson_User" w:date="2019-03-11T15:00:00Z">
        <w:r w:rsidR="000B345E">
          <w:t>N</w:t>
        </w:r>
      </w:ins>
      <w:ins w:id="50" w:author="Ericsson_User" w:date="2019-03-11T14:45:00Z">
        <w:r w:rsidRPr="00E42491">
          <w:t>EF may forward this status to the A</w:t>
        </w:r>
      </w:ins>
      <w:ins w:id="51" w:author="Ericsson_User" w:date="2019-03-11T15:00:00Z">
        <w:r w:rsidR="008272E7">
          <w:t>F</w:t>
        </w:r>
      </w:ins>
      <w:ins w:id="52" w:author="Ericsson_User" w:date="2019-03-11T14:45:00Z">
        <w:r w:rsidRPr="00E42491">
          <w:t>;</w:t>
        </w:r>
      </w:ins>
    </w:p>
    <w:p w14:paraId="73B9875B" w14:textId="72CDDCBB" w:rsidR="00D93A32" w:rsidRPr="00E42491" w:rsidRDefault="00D93A32" w:rsidP="00D93A32">
      <w:pPr>
        <w:pStyle w:val="B1"/>
        <w:rPr>
          <w:ins w:id="53" w:author="Ericsson_User" w:date="2019-03-11T14:45:00Z"/>
        </w:rPr>
      </w:pPr>
      <w:ins w:id="54" w:author="Ericsson_User" w:date="2019-03-11T14:45:00Z">
        <w:r w:rsidRPr="00E42491">
          <w:t>-</w:t>
        </w:r>
        <w:r w:rsidRPr="00E42491">
          <w:tab/>
          <w:t xml:space="preserve">Disabling/enabling of </w:t>
        </w:r>
      </w:ins>
      <w:ins w:id="55" w:author="Ericsson_User" w:date="2019-03-11T15:00:00Z">
        <w:r w:rsidR="008272E7">
          <w:t>SMF</w:t>
        </w:r>
      </w:ins>
      <w:ins w:id="56" w:author="Ericsson_User" w:date="2019-03-11T14:45:00Z">
        <w:r w:rsidRPr="00E42491">
          <w:t xml:space="preserve"> retransmission is handled by a subscription parameter 'Acknowledgements of downlink NAS data PDUs'.</w:t>
        </w:r>
      </w:ins>
    </w:p>
    <w:p w14:paraId="5BEF01BE" w14:textId="77777777" w:rsidR="001D5181" w:rsidRDefault="001D5181" w:rsidP="009903B4">
      <w:pPr>
        <w:jc w:val="center"/>
        <w:rPr>
          <w:color w:val="FF0000"/>
          <w:sz w:val="32"/>
          <w:szCs w:val="32"/>
        </w:rPr>
      </w:pPr>
    </w:p>
    <w:p w14:paraId="607B968B" w14:textId="2146F4B9" w:rsidR="006559E8" w:rsidRDefault="006559E8" w:rsidP="006559E8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***** </w:t>
      </w:r>
      <w:r w:rsidR="00B33DC5">
        <w:rPr>
          <w:color w:val="FF0000"/>
          <w:sz w:val="32"/>
          <w:szCs w:val="32"/>
        </w:rPr>
        <w:t xml:space="preserve">End </w:t>
      </w:r>
      <w:r w:rsidR="00132341">
        <w:rPr>
          <w:color w:val="FF0000"/>
          <w:sz w:val="32"/>
          <w:szCs w:val="32"/>
        </w:rPr>
        <w:t>o</w:t>
      </w:r>
      <w:r w:rsidR="00B33DC5">
        <w:rPr>
          <w:color w:val="FF0000"/>
          <w:sz w:val="32"/>
          <w:szCs w:val="32"/>
        </w:rPr>
        <w:t xml:space="preserve">f Changes </w:t>
      </w:r>
      <w:r>
        <w:rPr>
          <w:color w:val="FF0000"/>
          <w:sz w:val="32"/>
          <w:szCs w:val="32"/>
        </w:rPr>
        <w:t>*****</w:t>
      </w:r>
    </w:p>
    <w:sectPr w:rsidR="006559E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6BEFB" w14:textId="77777777" w:rsidR="00EB7D3A" w:rsidRDefault="00EB7D3A">
      <w:r>
        <w:separator/>
      </w:r>
    </w:p>
  </w:endnote>
  <w:endnote w:type="continuationSeparator" w:id="0">
    <w:p w14:paraId="7CF7DE94" w14:textId="77777777" w:rsidR="00EB7D3A" w:rsidRDefault="00EB7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A03F34" w14:textId="77777777" w:rsidR="00EB7D3A" w:rsidRDefault="00EB7D3A">
      <w:r>
        <w:separator/>
      </w:r>
    </w:p>
  </w:footnote>
  <w:footnote w:type="continuationSeparator" w:id="0">
    <w:p w14:paraId="1F5CA8BF" w14:textId="77777777" w:rsidR="00EB7D3A" w:rsidRDefault="00EB7D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EB93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2418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CAFB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User">
    <w15:presenceInfo w15:providerId="None" w15:userId="Ericsson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E5"/>
    <w:rsid w:val="000054D2"/>
    <w:rsid w:val="00007EB1"/>
    <w:rsid w:val="00022E4A"/>
    <w:rsid w:val="000518B1"/>
    <w:rsid w:val="00052DAF"/>
    <w:rsid w:val="000541BC"/>
    <w:rsid w:val="00070001"/>
    <w:rsid w:val="000726FD"/>
    <w:rsid w:val="000859DA"/>
    <w:rsid w:val="00085A9E"/>
    <w:rsid w:val="00094C0C"/>
    <w:rsid w:val="000A6394"/>
    <w:rsid w:val="000B345E"/>
    <w:rsid w:val="000B6920"/>
    <w:rsid w:val="000B7FED"/>
    <w:rsid w:val="000C038A"/>
    <w:rsid w:val="000C6598"/>
    <w:rsid w:val="000D2F57"/>
    <w:rsid w:val="000D44BA"/>
    <w:rsid w:val="0010536B"/>
    <w:rsid w:val="00112CE9"/>
    <w:rsid w:val="001142EE"/>
    <w:rsid w:val="00120250"/>
    <w:rsid w:val="00132341"/>
    <w:rsid w:val="00145D43"/>
    <w:rsid w:val="001540B4"/>
    <w:rsid w:val="00183AC1"/>
    <w:rsid w:val="00185760"/>
    <w:rsid w:val="00190645"/>
    <w:rsid w:val="001926F4"/>
    <w:rsid w:val="00192C46"/>
    <w:rsid w:val="00194A64"/>
    <w:rsid w:val="00197493"/>
    <w:rsid w:val="001A08B3"/>
    <w:rsid w:val="001A5367"/>
    <w:rsid w:val="001A7B60"/>
    <w:rsid w:val="001B144F"/>
    <w:rsid w:val="001B52F0"/>
    <w:rsid w:val="001B7A65"/>
    <w:rsid w:val="001D0275"/>
    <w:rsid w:val="001D4244"/>
    <w:rsid w:val="001D4AD9"/>
    <w:rsid w:val="001D5181"/>
    <w:rsid w:val="001E045E"/>
    <w:rsid w:val="001E41F3"/>
    <w:rsid w:val="001E7DC2"/>
    <w:rsid w:val="001F280D"/>
    <w:rsid w:val="00217983"/>
    <w:rsid w:val="00247034"/>
    <w:rsid w:val="00252CD5"/>
    <w:rsid w:val="0026004D"/>
    <w:rsid w:val="0026201E"/>
    <w:rsid w:val="002640DD"/>
    <w:rsid w:val="00275D12"/>
    <w:rsid w:val="00277447"/>
    <w:rsid w:val="00277829"/>
    <w:rsid w:val="0028241C"/>
    <w:rsid w:val="00284FEB"/>
    <w:rsid w:val="002860C4"/>
    <w:rsid w:val="002B2B68"/>
    <w:rsid w:val="002B484D"/>
    <w:rsid w:val="002B5741"/>
    <w:rsid w:val="002C7D29"/>
    <w:rsid w:val="002D14DB"/>
    <w:rsid w:val="002F233D"/>
    <w:rsid w:val="002F2623"/>
    <w:rsid w:val="00305409"/>
    <w:rsid w:val="0031134A"/>
    <w:rsid w:val="00317952"/>
    <w:rsid w:val="003201DF"/>
    <w:rsid w:val="003465B4"/>
    <w:rsid w:val="003562B6"/>
    <w:rsid w:val="003609EF"/>
    <w:rsid w:val="00361BF6"/>
    <w:rsid w:val="0036231A"/>
    <w:rsid w:val="00364E3C"/>
    <w:rsid w:val="00367EF9"/>
    <w:rsid w:val="00374DD4"/>
    <w:rsid w:val="00376F83"/>
    <w:rsid w:val="003857AC"/>
    <w:rsid w:val="00385B0F"/>
    <w:rsid w:val="0039197B"/>
    <w:rsid w:val="00396238"/>
    <w:rsid w:val="003A316C"/>
    <w:rsid w:val="003B5FE4"/>
    <w:rsid w:val="003D443A"/>
    <w:rsid w:val="003D4EF9"/>
    <w:rsid w:val="003D6759"/>
    <w:rsid w:val="003E1A36"/>
    <w:rsid w:val="003E2BB8"/>
    <w:rsid w:val="003E5307"/>
    <w:rsid w:val="003F4F91"/>
    <w:rsid w:val="00401CCB"/>
    <w:rsid w:val="0040609E"/>
    <w:rsid w:val="00410371"/>
    <w:rsid w:val="00410869"/>
    <w:rsid w:val="0041195E"/>
    <w:rsid w:val="004176E3"/>
    <w:rsid w:val="004242F1"/>
    <w:rsid w:val="004279B4"/>
    <w:rsid w:val="004301FE"/>
    <w:rsid w:val="004347EA"/>
    <w:rsid w:val="00442696"/>
    <w:rsid w:val="00444B56"/>
    <w:rsid w:val="00463F7E"/>
    <w:rsid w:val="00467CFF"/>
    <w:rsid w:val="00476A96"/>
    <w:rsid w:val="004A6898"/>
    <w:rsid w:val="004B15A3"/>
    <w:rsid w:val="004B4FDD"/>
    <w:rsid w:val="004B75B7"/>
    <w:rsid w:val="004C0FC5"/>
    <w:rsid w:val="004C11FF"/>
    <w:rsid w:val="004E02E3"/>
    <w:rsid w:val="004F7144"/>
    <w:rsid w:val="00503408"/>
    <w:rsid w:val="00510B71"/>
    <w:rsid w:val="00511E9F"/>
    <w:rsid w:val="00512BDC"/>
    <w:rsid w:val="0051580D"/>
    <w:rsid w:val="0051773C"/>
    <w:rsid w:val="00532B20"/>
    <w:rsid w:val="0053418C"/>
    <w:rsid w:val="00540C63"/>
    <w:rsid w:val="00547111"/>
    <w:rsid w:val="00547ADE"/>
    <w:rsid w:val="00556555"/>
    <w:rsid w:val="00562184"/>
    <w:rsid w:val="00581FC6"/>
    <w:rsid w:val="00582A77"/>
    <w:rsid w:val="00585EAD"/>
    <w:rsid w:val="00592D74"/>
    <w:rsid w:val="00593660"/>
    <w:rsid w:val="00593A49"/>
    <w:rsid w:val="00594BD5"/>
    <w:rsid w:val="005B2CA3"/>
    <w:rsid w:val="005B495C"/>
    <w:rsid w:val="005B7FCB"/>
    <w:rsid w:val="005C308A"/>
    <w:rsid w:val="005C5F48"/>
    <w:rsid w:val="005D04E1"/>
    <w:rsid w:val="005D6A4E"/>
    <w:rsid w:val="005E2C44"/>
    <w:rsid w:val="005E764A"/>
    <w:rsid w:val="005F38C5"/>
    <w:rsid w:val="006147CD"/>
    <w:rsid w:val="00621188"/>
    <w:rsid w:val="00622EC0"/>
    <w:rsid w:val="006257ED"/>
    <w:rsid w:val="00631DF4"/>
    <w:rsid w:val="00637D4E"/>
    <w:rsid w:val="00643E21"/>
    <w:rsid w:val="00645985"/>
    <w:rsid w:val="006559E8"/>
    <w:rsid w:val="006568C6"/>
    <w:rsid w:val="006731EB"/>
    <w:rsid w:val="00694650"/>
    <w:rsid w:val="00695808"/>
    <w:rsid w:val="006962BD"/>
    <w:rsid w:val="00697469"/>
    <w:rsid w:val="00697641"/>
    <w:rsid w:val="006A5E05"/>
    <w:rsid w:val="006B46FB"/>
    <w:rsid w:val="006C0624"/>
    <w:rsid w:val="006D5EA8"/>
    <w:rsid w:val="006E21FB"/>
    <w:rsid w:val="006F0D27"/>
    <w:rsid w:val="006F178F"/>
    <w:rsid w:val="007015ED"/>
    <w:rsid w:val="007026FD"/>
    <w:rsid w:val="007109C2"/>
    <w:rsid w:val="00716AEA"/>
    <w:rsid w:val="00720C98"/>
    <w:rsid w:val="00723741"/>
    <w:rsid w:val="00741549"/>
    <w:rsid w:val="007418B2"/>
    <w:rsid w:val="0074718B"/>
    <w:rsid w:val="007560D3"/>
    <w:rsid w:val="00761B40"/>
    <w:rsid w:val="00762799"/>
    <w:rsid w:val="00783C84"/>
    <w:rsid w:val="007862DA"/>
    <w:rsid w:val="00792342"/>
    <w:rsid w:val="00794E40"/>
    <w:rsid w:val="00796C97"/>
    <w:rsid w:val="007977A8"/>
    <w:rsid w:val="007A20BF"/>
    <w:rsid w:val="007A7223"/>
    <w:rsid w:val="007B512A"/>
    <w:rsid w:val="007B5802"/>
    <w:rsid w:val="007C2097"/>
    <w:rsid w:val="007D6A07"/>
    <w:rsid w:val="007F1547"/>
    <w:rsid w:val="007F3830"/>
    <w:rsid w:val="007F3F44"/>
    <w:rsid w:val="007F7259"/>
    <w:rsid w:val="008040A8"/>
    <w:rsid w:val="00814EE0"/>
    <w:rsid w:val="008272E7"/>
    <w:rsid w:val="008279FA"/>
    <w:rsid w:val="008367CB"/>
    <w:rsid w:val="00843691"/>
    <w:rsid w:val="00844775"/>
    <w:rsid w:val="008523FD"/>
    <w:rsid w:val="008626E7"/>
    <w:rsid w:val="00862834"/>
    <w:rsid w:val="00870EE7"/>
    <w:rsid w:val="00887EDE"/>
    <w:rsid w:val="008A45A6"/>
    <w:rsid w:val="008D1670"/>
    <w:rsid w:val="008E249B"/>
    <w:rsid w:val="008E300A"/>
    <w:rsid w:val="008F686C"/>
    <w:rsid w:val="00910FC1"/>
    <w:rsid w:val="009148DE"/>
    <w:rsid w:val="00934B83"/>
    <w:rsid w:val="00967683"/>
    <w:rsid w:val="009730D3"/>
    <w:rsid w:val="0097481D"/>
    <w:rsid w:val="009777D9"/>
    <w:rsid w:val="00986D87"/>
    <w:rsid w:val="00987AC5"/>
    <w:rsid w:val="009903B4"/>
    <w:rsid w:val="00991B88"/>
    <w:rsid w:val="00992A27"/>
    <w:rsid w:val="009964F9"/>
    <w:rsid w:val="009A5753"/>
    <w:rsid w:val="009A579D"/>
    <w:rsid w:val="009B0F15"/>
    <w:rsid w:val="009C5641"/>
    <w:rsid w:val="009D2E3A"/>
    <w:rsid w:val="009D4560"/>
    <w:rsid w:val="009E3297"/>
    <w:rsid w:val="009F734F"/>
    <w:rsid w:val="00A05E33"/>
    <w:rsid w:val="00A0602E"/>
    <w:rsid w:val="00A06869"/>
    <w:rsid w:val="00A1787C"/>
    <w:rsid w:val="00A246B6"/>
    <w:rsid w:val="00A31815"/>
    <w:rsid w:val="00A35B2E"/>
    <w:rsid w:val="00A370B2"/>
    <w:rsid w:val="00A47E70"/>
    <w:rsid w:val="00A5017F"/>
    <w:rsid w:val="00A50CF0"/>
    <w:rsid w:val="00A553AB"/>
    <w:rsid w:val="00A676F9"/>
    <w:rsid w:val="00A70207"/>
    <w:rsid w:val="00A730F9"/>
    <w:rsid w:val="00A7671C"/>
    <w:rsid w:val="00A83901"/>
    <w:rsid w:val="00A93724"/>
    <w:rsid w:val="00AA2CBC"/>
    <w:rsid w:val="00AA4F80"/>
    <w:rsid w:val="00AA79C4"/>
    <w:rsid w:val="00AB6B84"/>
    <w:rsid w:val="00AC5820"/>
    <w:rsid w:val="00AD1CD8"/>
    <w:rsid w:val="00AD4BF2"/>
    <w:rsid w:val="00AD68BB"/>
    <w:rsid w:val="00AF735A"/>
    <w:rsid w:val="00B04E20"/>
    <w:rsid w:val="00B21681"/>
    <w:rsid w:val="00B258BB"/>
    <w:rsid w:val="00B33DC5"/>
    <w:rsid w:val="00B67B97"/>
    <w:rsid w:val="00B70B69"/>
    <w:rsid w:val="00B71875"/>
    <w:rsid w:val="00B7771A"/>
    <w:rsid w:val="00B77886"/>
    <w:rsid w:val="00B843AE"/>
    <w:rsid w:val="00B86AE9"/>
    <w:rsid w:val="00B968C8"/>
    <w:rsid w:val="00BA3EC5"/>
    <w:rsid w:val="00BA51D9"/>
    <w:rsid w:val="00BB0941"/>
    <w:rsid w:val="00BB342C"/>
    <w:rsid w:val="00BB5432"/>
    <w:rsid w:val="00BB5DFC"/>
    <w:rsid w:val="00BC09EE"/>
    <w:rsid w:val="00BC2E6A"/>
    <w:rsid w:val="00BD26E8"/>
    <w:rsid w:val="00BD279D"/>
    <w:rsid w:val="00BD54CF"/>
    <w:rsid w:val="00BD6BB8"/>
    <w:rsid w:val="00BE1F6F"/>
    <w:rsid w:val="00BE46B5"/>
    <w:rsid w:val="00BF0741"/>
    <w:rsid w:val="00BF244D"/>
    <w:rsid w:val="00BF6414"/>
    <w:rsid w:val="00C45996"/>
    <w:rsid w:val="00C516CA"/>
    <w:rsid w:val="00C51C8D"/>
    <w:rsid w:val="00C66BA2"/>
    <w:rsid w:val="00C66F56"/>
    <w:rsid w:val="00C95985"/>
    <w:rsid w:val="00CC079F"/>
    <w:rsid w:val="00CC4A7B"/>
    <w:rsid w:val="00CC5026"/>
    <w:rsid w:val="00CC68D0"/>
    <w:rsid w:val="00CC7077"/>
    <w:rsid w:val="00CE2115"/>
    <w:rsid w:val="00D03F9A"/>
    <w:rsid w:val="00D06D51"/>
    <w:rsid w:val="00D12DA0"/>
    <w:rsid w:val="00D23D44"/>
    <w:rsid w:val="00D24991"/>
    <w:rsid w:val="00D31B3A"/>
    <w:rsid w:val="00D42C88"/>
    <w:rsid w:val="00D43670"/>
    <w:rsid w:val="00D4466D"/>
    <w:rsid w:val="00D50001"/>
    <w:rsid w:val="00D50255"/>
    <w:rsid w:val="00D52AE7"/>
    <w:rsid w:val="00D53333"/>
    <w:rsid w:val="00D56CF5"/>
    <w:rsid w:val="00D607AB"/>
    <w:rsid w:val="00D644D5"/>
    <w:rsid w:val="00D859B3"/>
    <w:rsid w:val="00D86E06"/>
    <w:rsid w:val="00D93A32"/>
    <w:rsid w:val="00D95F12"/>
    <w:rsid w:val="00D97415"/>
    <w:rsid w:val="00DA3528"/>
    <w:rsid w:val="00DA727B"/>
    <w:rsid w:val="00DD0DDF"/>
    <w:rsid w:val="00DD11AB"/>
    <w:rsid w:val="00DE34CF"/>
    <w:rsid w:val="00DE498F"/>
    <w:rsid w:val="00DE511B"/>
    <w:rsid w:val="00DF5796"/>
    <w:rsid w:val="00E07E41"/>
    <w:rsid w:val="00E13F3D"/>
    <w:rsid w:val="00E30C29"/>
    <w:rsid w:val="00E3294D"/>
    <w:rsid w:val="00E33636"/>
    <w:rsid w:val="00E34898"/>
    <w:rsid w:val="00E409ED"/>
    <w:rsid w:val="00E42A57"/>
    <w:rsid w:val="00E46817"/>
    <w:rsid w:val="00E70D8D"/>
    <w:rsid w:val="00E76F38"/>
    <w:rsid w:val="00E87243"/>
    <w:rsid w:val="00EB09B7"/>
    <w:rsid w:val="00EB43B3"/>
    <w:rsid w:val="00EB7D3A"/>
    <w:rsid w:val="00EC074F"/>
    <w:rsid w:val="00EC2681"/>
    <w:rsid w:val="00ED3E53"/>
    <w:rsid w:val="00ED6F54"/>
    <w:rsid w:val="00EE6C1D"/>
    <w:rsid w:val="00EE7D7C"/>
    <w:rsid w:val="00EF6C98"/>
    <w:rsid w:val="00F12BE5"/>
    <w:rsid w:val="00F25D98"/>
    <w:rsid w:val="00F300FB"/>
    <w:rsid w:val="00F3590F"/>
    <w:rsid w:val="00F60FE5"/>
    <w:rsid w:val="00F656CC"/>
    <w:rsid w:val="00F85160"/>
    <w:rsid w:val="00F87B1C"/>
    <w:rsid w:val="00F920CF"/>
    <w:rsid w:val="00FA6036"/>
    <w:rsid w:val="00FA703D"/>
    <w:rsid w:val="00FB6386"/>
    <w:rsid w:val="00FC4F80"/>
    <w:rsid w:val="00FE286D"/>
    <w:rsid w:val="00FE6C5E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E0BC8"/>
  <w15:docId w15:val="{6FFEE489-77D8-4D8E-A69A-B1C091CF5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12D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12D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2D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12DA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12DA0"/>
    <w:rPr>
      <w:rFonts w:ascii="Arial" w:hAnsi="Arial"/>
      <w:sz w:val="32"/>
      <w:lang w:val="en-GB" w:eastAsia="en-US"/>
    </w:rPr>
  </w:style>
  <w:style w:type="character" w:customStyle="1" w:styleId="NOChar">
    <w:name w:val="NO Char"/>
    <w:rsid w:val="0031134A"/>
    <w:rPr>
      <w:lang w:eastAsia="en-US"/>
    </w:rPr>
  </w:style>
  <w:style w:type="character" w:customStyle="1" w:styleId="THChar">
    <w:name w:val="TH Char"/>
    <w:link w:val="TH"/>
    <w:rsid w:val="00D31B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31B3A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376F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5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FE9B7-0F2F-4924-98E7-7D9ED7694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Ericsson2</cp:lastModifiedBy>
  <cp:revision>77</cp:revision>
  <cp:lastPrinted>1900-01-01T08:00:00Z</cp:lastPrinted>
  <dcterms:created xsi:type="dcterms:W3CDTF">2019-03-11T13:07:00Z</dcterms:created>
  <dcterms:modified xsi:type="dcterms:W3CDTF">2019-04-02T12:26:00Z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</vt:lpwstr>
  </property>
  <property fmtid="{D5CDD505-2E9C-101B-9397-08002B2CF9AE}" pid="7" name="EndDate">
    <vt:lpwstr>25th January</vt:lpwstr>
  </property>
  <property fmtid="{D5CDD505-2E9C-101B-9397-08002B2CF9AE}" pid="8" name="Tdoc#">
    <vt:lpwstr>S2-19xxxxx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Huawei</vt:lpwstr>
  </property>
  <property fmtid="{D5CDD505-2E9C-101B-9397-08002B2CF9AE}" pid="14" name="SourceIfTsg">
    <vt:lpwstr>SA2</vt:lpwstr>
  </property>
  <property fmtid="{D5CDD505-2E9C-101B-9397-08002B2CF9AE}" pid="15" name="RelatedWis">
    <vt:lpwstr>CIoT_5G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Rel-16</vt:lpwstr>
  </property>
  <property fmtid="{D5CDD505-2E9C-101B-9397-08002B2CF9AE}" pid="19" name="CrTitle">
    <vt:lpwstr>CIoT Introduction of CN Selection and Steering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1545319491</vt:lpwstr>
  </property>
  <property fmtid="{D5CDD505-2E9C-101B-9397-08002B2CF9AE}" pid="25" name="TitusGUID">
    <vt:lpwstr>1b5e90de-7f05-485a-a3ca-96c2ed23d9d3</vt:lpwstr>
  </property>
  <property fmtid="{D5CDD505-2E9C-101B-9397-08002B2CF9AE}" pid="26" name="CTP_TimeStamp">
    <vt:lpwstr>2019-01-24 09:28:18Z</vt:lpwstr>
  </property>
  <property fmtid="{D5CDD505-2E9C-101B-9397-08002B2CF9AE}" pid="27" name="CTP_BU">
    <vt:lpwstr>NA</vt:lpwstr>
  </property>
  <property fmtid="{D5CDD505-2E9C-101B-9397-08002B2CF9AE}" pid="28" name="CTP_IDSID">
    <vt:lpwstr>NA</vt:lpwstr>
  </property>
  <property fmtid="{D5CDD505-2E9C-101B-9397-08002B2CF9AE}" pid="29" name="CTP_WWID">
    <vt:lpwstr>NA</vt:lpwstr>
  </property>
  <property fmtid="{D5CDD505-2E9C-101B-9397-08002B2CF9AE}" pid="30" name="CTPClassification">
    <vt:lpwstr>CTP_NT</vt:lpwstr>
  </property>
</Properties>
</file>